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0C78A86A" w:rsidR="00F72BAA" w:rsidRPr="00E74177"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74177">
        <w:rPr>
          <w:rFonts w:hint="eastAsia"/>
          <w:b/>
          <w:i/>
          <w:noProof/>
          <w:sz w:val="28"/>
          <w:lang w:eastAsia="zh-CN"/>
        </w:rPr>
        <w:t>2222</w:t>
      </w:r>
      <w:r w:rsidR="00052336" w:rsidRPr="00052336">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4485D" w:rsidR="001E41F3" w:rsidRPr="00410371" w:rsidRDefault="00E74177" w:rsidP="00F72BAA">
            <w:pPr>
              <w:pStyle w:val="CRCoverPage"/>
              <w:spacing w:after="0"/>
              <w:jc w:val="center"/>
              <w:rPr>
                <w:noProof/>
                <w:lang w:eastAsia="zh-CN"/>
              </w:rPr>
            </w:pPr>
            <w:r>
              <w:rPr>
                <w:rFonts w:hint="eastAsia"/>
                <w:b/>
                <w:noProof/>
                <w:sz w:val="28"/>
                <w:lang w:eastAsia="zh-CN"/>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5BF24" w:rsidR="001E41F3" w:rsidRDefault="00B564E1" w:rsidP="00920958">
            <w:pPr>
              <w:pStyle w:val="CRCoverPage"/>
              <w:spacing w:after="0"/>
              <w:rPr>
                <w:noProof/>
                <w:lang w:eastAsia="zh-CN"/>
              </w:rPr>
            </w:pPr>
            <w:r w:rsidRPr="007C223F">
              <w:rPr>
                <w:lang w:eastAsia="zh-CN"/>
              </w:rPr>
              <w:t>Update TC 1</w:t>
            </w:r>
            <w:r>
              <w:rPr>
                <w:rFonts w:hint="eastAsia"/>
                <w:lang w:eastAsia="zh-CN"/>
              </w:rPr>
              <w:t>4.</w:t>
            </w:r>
            <w:r w:rsidR="002E2BD1">
              <w:rPr>
                <w:rFonts w:hint="eastAsia"/>
                <w:lang w:eastAsia="zh-CN"/>
              </w:rPr>
              <w:t>3</w:t>
            </w:r>
            <w:r w:rsidR="00FE1E63">
              <w:rPr>
                <w:rFonts w:hint="eastAsia"/>
                <w:lang w:eastAsia="zh-CN"/>
              </w:rPr>
              <w:t>.4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2095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2095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013C" w:rsidR="001E41F3" w:rsidRDefault="00B564E1" w:rsidP="002A042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A042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43CCE" w:rsidR="00B564E1" w:rsidRDefault="00B564E1" w:rsidP="002A042F">
            <w:pPr>
              <w:pStyle w:val="CRCoverPage"/>
              <w:spacing w:after="0"/>
              <w:ind w:left="100"/>
              <w:rPr>
                <w:noProof/>
              </w:rPr>
            </w:pPr>
            <w:r w:rsidRPr="003B15BB">
              <w:rPr>
                <w:noProof/>
                <w:lang w:eastAsia="zh-CN"/>
              </w:rPr>
              <w:t>Updating existing TT analysis for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DF3F2" w:rsidR="00B564E1" w:rsidRDefault="00B564E1" w:rsidP="002E2BD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2E2BD1">
              <w:rPr>
                <w:rFonts w:hint="eastAsia"/>
                <w:noProof/>
                <w:lang w:eastAsia="zh-CN"/>
              </w:rPr>
              <w:t>3</w:t>
            </w:r>
            <w:r>
              <w:rPr>
                <w:rFonts w:hint="eastAsia"/>
                <w:noProof/>
                <w:lang w:eastAsia="zh-CN"/>
              </w:rPr>
              <w:t>.</w:t>
            </w:r>
            <w:r w:rsidR="00FE1E6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9193A" w14:textId="77777777" w:rsidR="001E41F3" w:rsidRDefault="007178B0" w:rsidP="002E2BD1">
            <w:pPr>
              <w:pStyle w:val="CRCoverPage"/>
              <w:spacing w:after="0"/>
              <w:ind w:left="100"/>
              <w:rPr>
                <w:rFonts w:hint="eastAsia"/>
                <w:noProof/>
                <w:lang w:eastAsia="zh-CN"/>
              </w:rPr>
            </w:pPr>
            <w:r w:rsidRPr="007178B0">
              <w:rPr>
                <w:noProof/>
              </w:rPr>
              <w:t>Note for the editor: Please replace “37.571-1 14.</w:t>
            </w:r>
            <w:r w:rsidR="002E2BD1">
              <w:rPr>
                <w:rFonts w:hint="eastAsia"/>
                <w:noProof/>
                <w:lang w:eastAsia="zh-CN"/>
              </w:rPr>
              <w:t>3</w:t>
            </w:r>
            <w:r w:rsidRPr="007178B0">
              <w:rPr>
                <w:noProof/>
              </w:rPr>
              <w:t>.</w:t>
            </w:r>
            <w:r w:rsidR="00FE1E63">
              <w:rPr>
                <w:rFonts w:hint="eastAsia"/>
                <w:noProof/>
                <w:lang w:eastAsia="zh-CN"/>
              </w:rPr>
              <w:t>4</w:t>
            </w:r>
            <w:r w:rsidRPr="007178B0">
              <w:rPr>
                <w:noProof/>
              </w:rPr>
              <w:t xml:space="preserve"> TT.zip” with “37.571-1 14.</w:t>
            </w:r>
            <w:r w:rsidR="002E2BD1">
              <w:rPr>
                <w:rFonts w:hint="eastAsia"/>
                <w:noProof/>
                <w:lang w:eastAsia="zh-CN"/>
              </w:rPr>
              <w:t>3</w:t>
            </w:r>
            <w:r w:rsidRPr="007178B0">
              <w:rPr>
                <w:noProof/>
              </w:rPr>
              <w:t>.</w:t>
            </w:r>
            <w:r w:rsidR="00FE1E63">
              <w:rPr>
                <w:rFonts w:hint="eastAsia"/>
                <w:noProof/>
                <w:lang w:eastAsia="zh-CN"/>
              </w:rPr>
              <w:t>4</w:t>
            </w:r>
            <w:r w:rsidRPr="007178B0">
              <w:rPr>
                <w:noProof/>
              </w:rPr>
              <w:t xml:space="preserve"> TT v2.zip” to the attachments of TR 38.903</w:t>
            </w:r>
          </w:p>
          <w:p w14:paraId="00D3B8F7" w14:textId="6075B626" w:rsidR="00052336" w:rsidRPr="00052336" w:rsidRDefault="00052336" w:rsidP="00052336">
            <w:pPr>
              <w:pStyle w:val="CRCoverPage"/>
              <w:spacing w:after="0"/>
              <w:ind w:left="100"/>
              <w:rPr>
                <w:rFonts w:hint="eastAsia"/>
                <w:noProof/>
                <w:lang w:eastAsia="zh-CN"/>
              </w:rPr>
            </w:pPr>
            <w:r w:rsidRPr="0043790F">
              <w:rPr>
                <w:rFonts w:hint="eastAsia"/>
                <w:noProof/>
                <w:highlight w:val="yellow"/>
                <w:lang w:eastAsia="zh-CN"/>
              </w:rPr>
              <w:t>R1: 1. Update the TT analysis in the attachment.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39BDEDC3" w:rsidR="00FE1E63" w:rsidRDefault="00FE1E63" w:rsidP="007178B0">
      <w:pPr>
        <w:rPr>
          <w:color w:val="FF0000"/>
          <w:sz w:val="40"/>
          <w:lang w:eastAsia="zh-CN"/>
        </w:rPr>
      </w:pPr>
      <w:r w:rsidRPr="00FE1E63">
        <w:rPr>
          <w:color w:val="FF0000"/>
          <w:sz w:val="40"/>
        </w:rPr>
        <w:lastRenderedPageBreak/>
        <w:t>Note for the editor: Please replace “37.571-1 14.</w:t>
      </w:r>
      <w:r w:rsidR="002E2BD1">
        <w:rPr>
          <w:rFonts w:hint="eastAsia"/>
          <w:color w:val="FF0000"/>
          <w:sz w:val="40"/>
          <w:lang w:eastAsia="zh-CN"/>
        </w:rPr>
        <w:t>3</w:t>
      </w:r>
      <w:r w:rsidRPr="00FE1E63">
        <w:rPr>
          <w:color w:val="FF0000"/>
          <w:sz w:val="40"/>
        </w:rPr>
        <w:t>.4 TT.zip” with “37.571-1 14.</w:t>
      </w:r>
      <w:r w:rsidR="002E2BD1">
        <w:rPr>
          <w:rFonts w:hint="eastAsia"/>
          <w:color w:val="FF0000"/>
          <w:sz w:val="40"/>
          <w:lang w:eastAsia="zh-CN"/>
        </w:rPr>
        <w:t>3</w:t>
      </w:r>
      <w:r w:rsidRPr="00FE1E63">
        <w:rPr>
          <w:color w:val="FF0000"/>
          <w:sz w:val="40"/>
        </w:rPr>
        <w:t>.4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3CFFA398" w:rsidR="007178B0" w:rsidRPr="0073298E" w:rsidRDefault="007178B0" w:rsidP="00F04EAC">
            <w:pPr>
              <w:pStyle w:val="TAL"/>
            </w:pPr>
            <w:r w:rsidRPr="00A331CA">
              <w:t>“37.571-1 14.3.</w:t>
            </w:r>
            <w:r>
              <w:rPr>
                <w:rFonts w:hint="eastAsia"/>
                <w:lang w:eastAsia="zh-CN"/>
              </w:rPr>
              <w:t>4</w:t>
            </w:r>
            <w:r w:rsidRPr="00A331CA">
              <w:t xml:space="preserve"> TT</w:t>
            </w:r>
            <w:ins w:id="4" w:author="CATT" w:date="2024-04-19T14:58:00Z">
              <w:r w:rsidR="002E2BD1">
                <w:rPr>
                  <w:rFonts w:hint="eastAsia"/>
                  <w:lang w:eastAsia="zh-CN"/>
                </w:rPr>
                <w:t xml:space="preserve"> v2</w:t>
              </w:r>
            </w:ins>
            <w:r w:rsidRPr="00A331CA">
              <w: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46571A5F"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B1266" w14:textId="77777777" w:rsidR="008E760B" w:rsidRDefault="008E760B">
      <w:r>
        <w:separator/>
      </w:r>
    </w:p>
  </w:endnote>
  <w:endnote w:type="continuationSeparator" w:id="0">
    <w:p w14:paraId="29BFA82D" w14:textId="77777777" w:rsidR="008E760B" w:rsidRDefault="008E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953AE" w14:textId="77777777" w:rsidR="008E760B" w:rsidRDefault="008E760B">
      <w:r>
        <w:separator/>
      </w:r>
    </w:p>
  </w:footnote>
  <w:footnote w:type="continuationSeparator" w:id="0">
    <w:p w14:paraId="04DF81AC" w14:textId="77777777" w:rsidR="008E760B" w:rsidRDefault="008E7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336"/>
    <w:rsid w:val="00070E09"/>
    <w:rsid w:val="000A6394"/>
    <w:rsid w:val="000B7FED"/>
    <w:rsid w:val="000C038A"/>
    <w:rsid w:val="000C6598"/>
    <w:rsid w:val="000D44B3"/>
    <w:rsid w:val="00124B2E"/>
    <w:rsid w:val="00145D43"/>
    <w:rsid w:val="00192C46"/>
    <w:rsid w:val="001A08B3"/>
    <w:rsid w:val="001A7B60"/>
    <w:rsid w:val="001B52F0"/>
    <w:rsid w:val="001B7A65"/>
    <w:rsid w:val="001C3357"/>
    <w:rsid w:val="001E41F3"/>
    <w:rsid w:val="0026004D"/>
    <w:rsid w:val="002640DD"/>
    <w:rsid w:val="00275D12"/>
    <w:rsid w:val="00284FEB"/>
    <w:rsid w:val="002860C4"/>
    <w:rsid w:val="002A042F"/>
    <w:rsid w:val="002A6782"/>
    <w:rsid w:val="002B5741"/>
    <w:rsid w:val="002E2BD1"/>
    <w:rsid w:val="002E472E"/>
    <w:rsid w:val="00305409"/>
    <w:rsid w:val="003173F2"/>
    <w:rsid w:val="003609EF"/>
    <w:rsid w:val="0036231A"/>
    <w:rsid w:val="00374DD4"/>
    <w:rsid w:val="003E1A36"/>
    <w:rsid w:val="00410371"/>
    <w:rsid w:val="004242F1"/>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7178B0"/>
    <w:rsid w:val="00792342"/>
    <w:rsid w:val="007977A8"/>
    <w:rsid w:val="007B512A"/>
    <w:rsid w:val="007C2097"/>
    <w:rsid w:val="007D6A07"/>
    <w:rsid w:val="007F7259"/>
    <w:rsid w:val="008040A8"/>
    <w:rsid w:val="008279FA"/>
    <w:rsid w:val="00847A41"/>
    <w:rsid w:val="008626E7"/>
    <w:rsid w:val="00870EE7"/>
    <w:rsid w:val="008863B9"/>
    <w:rsid w:val="0089154B"/>
    <w:rsid w:val="008A45A6"/>
    <w:rsid w:val="008D3CCC"/>
    <w:rsid w:val="008E760B"/>
    <w:rsid w:val="008F3789"/>
    <w:rsid w:val="008F686C"/>
    <w:rsid w:val="009148DE"/>
    <w:rsid w:val="00920958"/>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177"/>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F18F-A4C9-4226-8109-FD828CA3A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2024-05-16T05:53:00Z</dcterms:created>
  <dcterms:modified xsi:type="dcterms:W3CDTF">2024-05-16T05:53:00Z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